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06E3F" w14:textId="57B4945B" w:rsidR="006B11FA" w:rsidRPr="00AF7958" w:rsidRDefault="006B11FA" w:rsidP="006B11F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 w:eastAsia="zh-CN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AF7958">
        <w:rPr>
          <w:rFonts w:cs="Arial"/>
          <w:b/>
          <w:noProof/>
          <w:sz w:val="24"/>
        </w:rPr>
        <w:t>3GPP TSG-</w:t>
      </w:r>
      <w:r w:rsidRPr="006B11FA">
        <w:rPr>
          <w:rFonts w:cs="Arial"/>
          <w:b/>
          <w:noProof/>
          <w:sz w:val="24"/>
        </w:rPr>
        <w:fldChar w:fldCharType="begin"/>
      </w:r>
      <w:r w:rsidRPr="00AF7958">
        <w:rPr>
          <w:rFonts w:cs="Arial"/>
          <w:b/>
          <w:noProof/>
          <w:sz w:val="24"/>
          <w:lang w:val="en-US"/>
        </w:rPr>
        <w:instrText xml:space="preserve"> DOCPROPERTY  TSG/WGRef  \* MERGEFORMAT </w:instrText>
      </w:r>
      <w:r w:rsidRPr="006B11FA">
        <w:rPr>
          <w:rFonts w:cs="Arial"/>
          <w:b/>
          <w:noProof/>
          <w:sz w:val="24"/>
        </w:rPr>
        <w:fldChar w:fldCharType="separate"/>
      </w:r>
      <w:r w:rsidRPr="00AF7958">
        <w:rPr>
          <w:rFonts w:cs="Arial"/>
          <w:b/>
          <w:noProof/>
          <w:sz w:val="24"/>
          <w:lang w:val="en-US"/>
        </w:rPr>
        <w:t>RAN</w:t>
      </w:r>
      <w:r w:rsidRPr="006B11FA">
        <w:rPr>
          <w:rFonts w:cs="Arial"/>
          <w:b/>
          <w:noProof/>
          <w:sz w:val="24"/>
        </w:rPr>
        <w:fldChar w:fldCharType="end"/>
      </w:r>
      <w:r w:rsidRPr="00AF7958">
        <w:rPr>
          <w:rFonts w:cs="Arial"/>
          <w:b/>
          <w:noProof/>
          <w:sz w:val="24"/>
          <w:lang w:val="en-US" w:eastAsia="zh-CN"/>
        </w:rPr>
        <w:t>4</w:t>
      </w:r>
      <w:r w:rsidRPr="00AF7958">
        <w:rPr>
          <w:rFonts w:cs="Arial"/>
          <w:b/>
          <w:noProof/>
          <w:sz w:val="24"/>
          <w:lang w:val="en-US"/>
        </w:rPr>
        <w:t xml:space="preserve"> Meeting # 10</w:t>
      </w:r>
      <w:r w:rsidR="00F126A8">
        <w:rPr>
          <w:rFonts w:cs="Arial"/>
          <w:b/>
          <w:noProof/>
          <w:sz w:val="24"/>
          <w:lang w:val="en-US"/>
        </w:rPr>
        <w:t>9</w:t>
      </w:r>
      <w:r w:rsidRPr="00AF7958">
        <w:rPr>
          <w:rFonts w:cs="Arial"/>
          <w:b/>
          <w:i/>
          <w:noProof/>
          <w:sz w:val="28"/>
          <w:lang w:val="en-US"/>
        </w:rPr>
        <w:tab/>
      </w:r>
      <w:r w:rsidR="00675C50" w:rsidRPr="00675C50">
        <w:rPr>
          <w:rFonts w:cs="Arial"/>
          <w:b/>
          <w:noProof/>
          <w:sz w:val="24"/>
          <w:lang w:val="en-US"/>
        </w:rPr>
        <w:t>R4-2319780</w:t>
      </w:r>
      <w:r w:rsidR="00675C50" w:rsidRPr="00675C50" w:rsidDel="00675C50">
        <w:rPr>
          <w:rFonts w:cs="Arial"/>
          <w:b/>
          <w:iCs/>
          <w:noProof/>
          <w:sz w:val="28"/>
          <w:lang w:val="en-US" w:eastAsia="zh-CN"/>
        </w:rPr>
        <w:t xml:space="preserve"> </w:t>
      </w:r>
    </w:p>
    <w:p w14:paraId="67122313" w14:textId="63B16D0D" w:rsidR="00A42C96" w:rsidRPr="00AF7958" w:rsidRDefault="00A42C96" w:rsidP="006B11F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 w:eastAsia="ko-KR"/>
        </w:rPr>
      </w:pPr>
      <w:bookmarkStart w:id="4" w:name="OLE_LINK30"/>
      <w:bookmarkStart w:id="5" w:name="OLE_LINK31"/>
      <w:r w:rsidRPr="00675C50">
        <w:rPr>
          <w:rFonts w:eastAsia="Arial" w:cs="Arial"/>
          <w:noProof/>
          <w:sz w:val="24"/>
          <w:lang w:val="en-US"/>
        </w:rPr>
        <w:t>Chicago, US, November 13 – 17, 2023</w:t>
      </w:r>
    </w:p>
    <w:bookmarkEnd w:id="4"/>
    <w:bookmarkEnd w:id="5"/>
    <w:p w14:paraId="58FE92DE" w14:textId="77777777" w:rsidR="006B11FA" w:rsidRPr="00AF7958" w:rsidRDefault="006B11FA" w:rsidP="006B11FA">
      <w:pPr>
        <w:pStyle w:val="a0"/>
        <w:rPr>
          <w:rFonts w:eastAsia="SimSun" w:cs="Arial"/>
          <w:sz w:val="24"/>
          <w:lang w:eastAsia="zh-CN"/>
        </w:rPr>
      </w:pPr>
    </w:p>
    <w:p w14:paraId="39552557" w14:textId="3560C13F" w:rsidR="006B11FA" w:rsidRPr="006B11FA" w:rsidRDefault="006B11FA" w:rsidP="006B11FA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bookmarkStart w:id="6" w:name="OLE_LINK29"/>
      <w:r w:rsidRPr="006B11FA">
        <w:rPr>
          <w:rFonts w:ascii="Arial" w:hAnsi="Arial" w:cs="Arial"/>
          <w:b/>
          <w:sz w:val="22"/>
        </w:rPr>
        <w:t xml:space="preserve">Source: </w:t>
      </w:r>
      <w:r w:rsidRPr="006B11FA">
        <w:rPr>
          <w:rFonts w:ascii="Arial" w:hAnsi="Arial" w:cs="Arial"/>
          <w:b/>
          <w:sz w:val="22"/>
        </w:rPr>
        <w:tab/>
      </w:r>
      <w:r w:rsidR="00A42C96">
        <w:rPr>
          <w:rFonts w:ascii="Arial" w:hAnsi="Arial" w:cs="Arial"/>
          <w:sz w:val="22"/>
        </w:rPr>
        <w:t>Qualcomm Incorporated</w:t>
      </w:r>
    </w:p>
    <w:p w14:paraId="12865A84" w14:textId="5BE27104" w:rsidR="006B11FA" w:rsidRPr="006B11FA" w:rsidRDefault="006B11FA" w:rsidP="006B11FA">
      <w:pPr>
        <w:ind w:left="1985" w:hanging="1985"/>
        <w:rPr>
          <w:rFonts w:ascii="Arial" w:eastAsiaTheme="minorHAnsi" w:hAnsi="Arial" w:cs="Arial"/>
          <w:sz w:val="22"/>
        </w:rPr>
      </w:pPr>
      <w:r w:rsidRPr="006B11FA">
        <w:rPr>
          <w:rFonts w:ascii="Arial" w:hAnsi="Arial" w:cs="Arial"/>
          <w:b/>
          <w:sz w:val="22"/>
        </w:rPr>
        <w:t>Title:</w:t>
      </w:r>
      <w:r w:rsidRPr="006B11FA">
        <w:rPr>
          <w:rFonts w:ascii="Arial" w:hAnsi="Arial" w:cs="Arial"/>
          <w:sz w:val="22"/>
        </w:rPr>
        <w:t xml:space="preserve"> </w:t>
      </w:r>
      <w:r w:rsidRPr="006B11FA">
        <w:rPr>
          <w:rFonts w:ascii="Arial" w:hAnsi="Arial" w:cs="Arial"/>
          <w:sz w:val="22"/>
        </w:rPr>
        <w:tab/>
      </w:r>
      <w:r w:rsidR="004B3C6B" w:rsidRPr="004B3C6B">
        <w:rPr>
          <w:rFonts w:ascii="Arial" w:hAnsi="Arial" w:cs="Arial"/>
          <w:sz w:val="22"/>
        </w:rPr>
        <w:t xml:space="preserve">TP to TR 38.858:  </w:t>
      </w:r>
      <w:r w:rsidR="00916DB6">
        <w:rPr>
          <w:rFonts w:ascii="Arial" w:hAnsi="Arial" w:cs="Arial"/>
          <w:sz w:val="22"/>
        </w:rPr>
        <w:t xml:space="preserve">Section 11.2 </w:t>
      </w:r>
    </w:p>
    <w:p w14:paraId="474B409C" w14:textId="110D9A5C" w:rsidR="006B11FA" w:rsidRPr="006B11FA" w:rsidRDefault="006B11FA" w:rsidP="006B11F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6B11FA">
        <w:rPr>
          <w:rFonts w:ascii="Arial" w:hAnsi="Arial" w:cs="Arial"/>
          <w:b/>
          <w:sz w:val="22"/>
        </w:rPr>
        <w:t>Agen</w:t>
      </w:r>
      <w:r w:rsidRPr="006B11FA">
        <w:rPr>
          <w:rFonts w:ascii="Arial" w:hAnsi="Arial" w:cs="Arial"/>
          <w:b/>
          <w:sz w:val="22"/>
          <w:lang w:eastAsia="zh-CN"/>
        </w:rPr>
        <w:t>d</w:t>
      </w:r>
      <w:r w:rsidRPr="006B11FA">
        <w:rPr>
          <w:rFonts w:ascii="Arial" w:hAnsi="Arial" w:cs="Arial"/>
          <w:b/>
          <w:sz w:val="22"/>
        </w:rPr>
        <w:t>a Item:</w:t>
      </w:r>
      <w:r w:rsidRPr="006B11FA">
        <w:rPr>
          <w:rFonts w:ascii="Arial" w:hAnsi="Arial" w:cs="Arial"/>
          <w:sz w:val="22"/>
        </w:rPr>
        <w:tab/>
      </w:r>
      <w:r w:rsidR="00B65453">
        <w:rPr>
          <w:rFonts w:ascii="Arial" w:hAnsi="Arial" w:cs="Arial"/>
          <w:sz w:val="22"/>
        </w:rPr>
        <w:t>8</w:t>
      </w:r>
      <w:r w:rsidRPr="006B11FA">
        <w:rPr>
          <w:rFonts w:ascii="Arial" w:hAnsi="Arial" w:cs="Arial"/>
          <w:sz w:val="22"/>
        </w:rPr>
        <w:t>.19.2.</w:t>
      </w:r>
      <w:r w:rsidR="00B65453">
        <w:rPr>
          <w:rFonts w:ascii="Arial" w:hAnsi="Arial" w:cs="Arial"/>
          <w:sz w:val="22"/>
        </w:rPr>
        <w:t>1</w:t>
      </w:r>
    </w:p>
    <w:p w14:paraId="2CFA8587" w14:textId="77777777" w:rsidR="006B11FA" w:rsidRPr="006B11FA" w:rsidRDefault="006B11FA" w:rsidP="006B11F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6B11FA">
        <w:rPr>
          <w:rFonts w:ascii="Arial" w:hAnsi="Arial" w:cs="Arial"/>
          <w:b/>
          <w:sz w:val="22"/>
        </w:rPr>
        <w:t>Document for:</w:t>
      </w:r>
      <w:r w:rsidRPr="006B11FA">
        <w:rPr>
          <w:rFonts w:ascii="Arial" w:hAnsi="Arial" w:cs="Arial"/>
          <w:sz w:val="22"/>
        </w:rPr>
        <w:tab/>
      </w:r>
      <w:r w:rsidRPr="006B11FA">
        <w:rPr>
          <w:rFonts w:ascii="Arial" w:hAnsi="Arial" w:cs="Arial"/>
          <w:sz w:val="22"/>
          <w:lang w:eastAsia="zh-CN"/>
        </w:rPr>
        <w:t>Approval</w:t>
      </w:r>
    </w:p>
    <w:bookmarkEnd w:id="6"/>
    <w:p w14:paraId="2E1C5B39" w14:textId="77777777" w:rsidR="004E69AA" w:rsidRDefault="004E69AA" w:rsidP="000169FE">
      <w:pPr>
        <w:pStyle w:val="Heading1"/>
        <w:numPr>
          <w:ilvl w:val="0"/>
          <w:numId w:val="2"/>
        </w:numPr>
      </w:pPr>
      <w:r w:rsidRPr="00B16EEF">
        <w:t>Introduction</w:t>
      </w:r>
    </w:p>
    <w:p w14:paraId="367FFB57" w14:textId="47A0F1DD" w:rsidR="00174F84" w:rsidRDefault="004C6BC0" w:rsidP="00214F09">
      <w:pPr>
        <w:rPr>
          <w:lang w:eastAsia="zh-CN"/>
        </w:rPr>
      </w:pPr>
      <w:r w:rsidRPr="00AF7958">
        <w:rPr>
          <w:lang w:val="en-US" w:eastAsia="zh-CN"/>
        </w:rPr>
        <w:t>SBFD feasibility study and RF impact from BS aspects</w:t>
      </w:r>
      <w:r w:rsidR="00EA3F47">
        <w:rPr>
          <w:lang w:eastAsia="zh-CN"/>
        </w:rPr>
        <w:t xml:space="preserve"> were discussed in last meeting and WF </w:t>
      </w:r>
      <w:r>
        <w:rPr>
          <w:lang w:eastAsia="zh-CN"/>
        </w:rPr>
        <w:t>for the feasibility from BS</w:t>
      </w:r>
      <w:r w:rsidR="00EA3F47" w:rsidRPr="00EA3F47">
        <w:rPr>
          <w:lang w:eastAsia="zh-CN"/>
        </w:rPr>
        <w:t xml:space="preserve"> aspect</w:t>
      </w:r>
      <w:r w:rsidR="00EA3F47">
        <w:rPr>
          <w:lang w:eastAsia="zh-CN"/>
        </w:rPr>
        <w:t xml:space="preserve"> </w:t>
      </w:r>
      <w:r w:rsidR="007F687A">
        <w:rPr>
          <w:lang w:eastAsia="zh-CN"/>
        </w:rPr>
        <w:t>was approved in [1].</w:t>
      </w:r>
      <w:r w:rsidR="007875A5">
        <w:rPr>
          <w:lang w:eastAsia="zh-CN"/>
        </w:rPr>
        <w:t xml:space="preserve"> </w:t>
      </w:r>
    </w:p>
    <w:p w14:paraId="026158DF" w14:textId="6E038455" w:rsidR="00975261" w:rsidRDefault="008B0DDA" w:rsidP="00F83302">
      <w:pPr>
        <w:pStyle w:val="Heading1"/>
        <w:numPr>
          <w:ilvl w:val="0"/>
          <w:numId w:val="2"/>
        </w:numPr>
      </w:pPr>
      <w:r>
        <w:t>Text Proposal</w:t>
      </w:r>
      <w:r w:rsidR="005D226B">
        <w:t xml:space="preserve"> for TR 38.858</w:t>
      </w:r>
    </w:p>
    <w:bookmarkEnd w:id="0"/>
    <w:bookmarkEnd w:id="1"/>
    <w:bookmarkEnd w:id="2"/>
    <w:bookmarkEnd w:id="3"/>
    <w:p w14:paraId="71C12812" w14:textId="3C24E7AE" w:rsidR="00152FBF" w:rsidRDefault="00E45E85" w:rsidP="00152FBF">
      <w:pPr>
        <w:rPr>
          <w:b/>
          <w:bCs/>
          <w:color w:val="C00000"/>
          <w:sz w:val="32"/>
          <w:szCs w:val="32"/>
        </w:rPr>
      </w:pPr>
      <w:r w:rsidRPr="000C0B7C">
        <w:rPr>
          <w:b/>
          <w:bCs/>
          <w:color w:val="C00000"/>
          <w:sz w:val="32"/>
          <w:szCs w:val="32"/>
        </w:rPr>
        <w:t>&lt;&lt;</w:t>
      </w:r>
      <w:r w:rsidR="00EA1D15" w:rsidRPr="000C0B7C">
        <w:rPr>
          <w:b/>
          <w:bCs/>
          <w:color w:val="C00000"/>
          <w:sz w:val="32"/>
          <w:szCs w:val="32"/>
        </w:rPr>
        <w:t xml:space="preserve"> S</w:t>
      </w:r>
      <w:r w:rsidR="00D06473" w:rsidRPr="000C0B7C">
        <w:rPr>
          <w:b/>
          <w:bCs/>
          <w:color w:val="C00000"/>
          <w:sz w:val="32"/>
          <w:szCs w:val="32"/>
        </w:rPr>
        <w:t xml:space="preserve">tart of change </w:t>
      </w:r>
      <w:r w:rsidR="00D213B3" w:rsidRPr="000C0B7C">
        <w:rPr>
          <w:b/>
          <w:bCs/>
          <w:color w:val="C00000"/>
          <w:sz w:val="32"/>
          <w:szCs w:val="32"/>
        </w:rPr>
        <w:t>for TR 38.858 &gt;&gt;</w:t>
      </w:r>
    </w:p>
    <w:p w14:paraId="5C2093CA" w14:textId="0379CF9D" w:rsidR="000C0B7C" w:rsidRDefault="00690286" w:rsidP="00690286">
      <w:pPr>
        <w:pStyle w:val="Heading2"/>
        <w:rPr>
          <w:ins w:id="7" w:author="Qualcomm (Mustafa Emara)" w:date="2023-11-01T07:18:00Z"/>
        </w:rPr>
      </w:pPr>
      <w:ins w:id="8" w:author="Qualcomm (Mustafa Emara)" w:date="2023-11-01T07:08:00Z">
        <w:r w:rsidRPr="00690286">
          <w:rPr>
            <w:rPrChange w:id="9" w:author="Qualcomm (Mustafa Emara)" w:date="2023-11-01T07:09:00Z">
              <w:rPr>
                <w:b/>
                <w:bCs/>
                <w:color w:val="C00000"/>
                <w:szCs w:val="32"/>
              </w:rPr>
            </w:rPrChange>
          </w:rPr>
          <w:t xml:space="preserve">11.2 </w:t>
        </w:r>
      </w:ins>
      <w:ins w:id="10" w:author="Qualcomm (Mustafa Emara)" w:date="2023-11-01T07:09:00Z">
        <w:r w:rsidRPr="00690286">
          <w:rPr>
            <w:rPrChange w:id="11" w:author="Qualcomm (Mustafa Emara)" w:date="2023-11-01T07:09:00Z">
              <w:rPr>
                <w:b/>
                <w:bCs/>
                <w:color w:val="C00000"/>
                <w:szCs w:val="32"/>
              </w:rPr>
            </w:rPrChange>
          </w:rPr>
          <w:t xml:space="preserve">Summary of all simulation results </w:t>
        </w:r>
      </w:ins>
    </w:p>
    <w:p w14:paraId="6487021B" w14:textId="6194B10D" w:rsidR="006A2B93" w:rsidRDefault="00325F09" w:rsidP="00B750EE">
      <w:pPr>
        <w:pStyle w:val="Heading2"/>
        <w:rPr>
          <w:ins w:id="12" w:author="Qualcomm (Mustafa Emara)" w:date="2023-11-01T07:24:00Z"/>
        </w:rPr>
      </w:pPr>
      <w:ins w:id="13" w:author="Qualcomm (Mustafa Emara)" w:date="2023-11-01T07:20:00Z">
        <w:r w:rsidRPr="000638CE">
          <w:t>11.2</w:t>
        </w:r>
        <w:r>
          <w:t>.1</w:t>
        </w:r>
        <w:r w:rsidRPr="000638CE">
          <w:t xml:space="preserve"> </w:t>
        </w:r>
      </w:ins>
      <w:ins w:id="14" w:author="Qualcomm (Mustafa Emara)" w:date="2023-11-01T07:24:00Z">
        <w:r w:rsidR="00A45E82">
          <w:t xml:space="preserve">General </w:t>
        </w:r>
      </w:ins>
    </w:p>
    <w:p w14:paraId="2E4281B2" w14:textId="571776E6" w:rsidR="00B750EE" w:rsidRDefault="00B750EE" w:rsidP="00B750EE">
      <w:pPr>
        <w:rPr>
          <w:ins w:id="15" w:author="Qualcomm (Mustafa Emara)" w:date="2023-11-01T07:25:00Z"/>
        </w:rPr>
      </w:pPr>
      <w:ins w:id="16" w:author="Qualcomm (Mustafa Emara)" w:date="2023-11-01T07:24:00Z">
        <w:r w:rsidRPr="00B750EE">
          <w:t xml:space="preserve">This section </w:t>
        </w:r>
        <w:r>
          <w:t xml:space="preserve">provides the adjacent channel coexistence results that were carried out in </w:t>
        </w:r>
        <w:r w:rsidR="001A20A2">
          <w:t xml:space="preserve">RAN4. </w:t>
        </w:r>
      </w:ins>
      <w:ins w:id="17" w:author="Qualcomm (Mustafa Emara)" w:date="2023-11-01T07:32:00Z">
        <w:r w:rsidR="00DE775E">
          <w:t>D</w:t>
        </w:r>
      </w:ins>
      <w:ins w:id="18" w:author="Qualcomm (Mustafa Emara)" w:date="2023-11-01T07:25:00Z">
        <w:r w:rsidR="00465DBD">
          <w:t xml:space="preserve">ifferent </w:t>
        </w:r>
        <w:r w:rsidR="00C11699">
          <w:t>formats of the results are provided as follows:</w:t>
        </w:r>
      </w:ins>
    </w:p>
    <w:p w14:paraId="6F25B9C1" w14:textId="53289E7C" w:rsidR="00C11699" w:rsidRDefault="002C550D">
      <w:pPr>
        <w:pStyle w:val="ListParagraph"/>
        <w:numPr>
          <w:ilvl w:val="0"/>
          <w:numId w:val="48"/>
        </w:numPr>
        <w:spacing w:after="0"/>
        <w:ind w:left="714" w:firstLineChars="0" w:hanging="357"/>
        <w:rPr>
          <w:ins w:id="19" w:author="Qualcomm (Mustafa Emara)" w:date="2023-11-01T07:25:00Z"/>
        </w:rPr>
        <w:pPrChange w:id="20" w:author="Qualcomm (Mustafa Emara)" w:date="2023-11-01T07:25:00Z">
          <w:pPr>
            <w:pStyle w:val="ListParagraph"/>
            <w:numPr>
              <w:numId w:val="48"/>
            </w:numPr>
            <w:ind w:left="720" w:firstLineChars="0" w:hanging="360"/>
          </w:pPr>
        </w:pPrChange>
      </w:pPr>
      <w:ins w:id="21" w:author="Qualcomm (Mustafa Emara)" w:date="2023-11-01T07:26:00Z">
        <w:r>
          <w:t xml:space="preserve">Compilation of all collected simulation results </w:t>
        </w:r>
      </w:ins>
      <w:ins w:id="22" w:author="Qualcomm (Mustafa Emara)" w:date="2023-11-01T07:28:00Z">
        <w:r w:rsidR="00FA6F9B">
          <w:t>in an ex</w:t>
        </w:r>
      </w:ins>
      <w:ins w:id="23" w:author="Qualcomm (Mustafa Emara)" w:date="2023-11-01T07:29:00Z">
        <w:r w:rsidR="00FA6F9B">
          <w:t xml:space="preserve">cel format </w:t>
        </w:r>
      </w:ins>
      <w:ins w:id="24" w:author="Qualcomm (Mustafa Emara)" w:date="2023-11-01T07:25:00Z">
        <w:r w:rsidRPr="002C550D">
          <w:t xml:space="preserve">using </w:t>
        </w:r>
      </w:ins>
      <w:ins w:id="25" w:author="Qualcomm (Mustafa Emara)" w:date="2023-11-01T07:27:00Z">
        <w:r w:rsidR="00E81089">
          <w:t>a</w:t>
        </w:r>
      </w:ins>
      <w:ins w:id="26" w:author="Qualcomm (Mustafa Emara)" w:date="2023-11-01T07:28:00Z">
        <w:r w:rsidR="00DE7D78">
          <w:t xml:space="preserve">n agreed </w:t>
        </w:r>
      </w:ins>
      <w:ins w:id="27" w:author="Qualcomm (Mustafa Emara)" w:date="2023-11-01T07:25:00Z">
        <w:r w:rsidRPr="002C550D">
          <w:t xml:space="preserve">template format </w:t>
        </w:r>
      </w:ins>
      <w:ins w:id="28" w:author="Qualcomm (Mustafa Emara)" w:date="2023-11-01T07:28:00Z">
        <w:r w:rsidR="00DE7D78">
          <w:t xml:space="preserve">within RAN4 </w:t>
        </w:r>
      </w:ins>
      <w:ins w:id="29" w:author="Qualcomm (Mustafa Emara)" w:date="2023-11-01T07:25:00Z">
        <w:r w:rsidRPr="002C550D">
          <w:t>that companies use to provide simulation results</w:t>
        </w:r>
      </w:ins>
      <w:ins w:id="30" w:author="Qualcomm (Mustafa Emara)" w:date="2023-11-01T07:28:00Z">
        <w:r w:rsidR="00DE7D78">
          <w:t>.</w:t>
        </w:r>
      </w:ins>
    </w:p>
    <w:p w14:paraId="565539E9" w14:textId="17D68C78" w:rsidR="00C11699" w:rsidRDefault="00FA6F9B" w:rsidP="00C11699">
      <w:pPr>
        <w:pStyle w:val="ListParagraph"/>
        <w:numPr>
          <w:ilvl w:val="0"/>
          <w:numId w:val="48"/>
        </w:numPr>
        <w:spacing w:after="0"/>
        <w:ind w:left="714" w:firstLineChars="0" w:hanging="357"/>
        <w:rPr>
          <w:ins w:id="31" w:author="Qualcomm (Mustafa Emara)" w:date="2023-11-01T07:32:00Z"/>
        </w:rPr>
      </w:pPr>
      <w:ins w:id="32" w:author="Qualcomm (Mustafa Emara)" w:date="2023-11-01T07:28:00Z">
        <w:r>
          <w:t>S</w:t>
        </w:r>
        <w:r w:rsidRPr="00FA6F9B">
          <w:t xml:space="preserve">ummary of all simulation results categorized in terms of scenario, case, </w:t>
        </w:r>
      </w:ins>
      <w:ins w:id="33" w:author="Qualcomm (Mustafa Emara)" w:date="2023-11-01T07:50:00Z">
        <w:r w:rsidR="00C75D06" w:rsidRPr="00FA6F9B">
          <w:t>victim,</w:t>
        </w:r>
      </w:ins>
      <w:ins w:id="34" w:author="Qualcomm (Mustafa Emara)" w:date="2023-11-01T07:28:00Z">
        <w:r w:rsidRPr="00FA6F9B">
          <w:t xml:space="preserve"> and parameters values of four simulation assumptions, i.e.</w:t>
        </w:r>
      </w:ins>
      <w:ins w:id="35" w:author="Qualcomm (Mustafa Emara)" w:date="2023-11-01T07:30:00Z">
        <w:r w:rsidR="0013417A">
          <w:t>,</w:t>
        </w:r>
      </w:ins>
      <w:ins w:id="36" w:author="Qualcomm (Mustafa Emara)" w:date="2023-11-01T07:28:00Z">
        <w:r w:rsidRPr="00FA6F9B">
          <w:t xml:space="preserve"> antenna configuration 1 or 2, gNB Tx power value, grid shift value and enhanced NF or not. </w:t>
        </w:r>
      </w:ins>
      <w:ins w:id="37" w:author="Qualcomm (Mustafa Emara)" w:date="2023-11-01T07:29:00Z">
        <w:r w:rsidR="00342D93">
          <w:t>Additionally, the minimum, maximum and median values are provided for relative ACIR and enhanced ACIR (</w:t>
        </w:r>
        <w:r w:rsidR="0013417A">
          <w:t>from 2 dB till 8 dB with 2dB step size)</w:t>
        </w:r>
      </w:ins>
      <w:ins w:id="38" w:author="Qualcomm (Mustafa Emara)" w:date="2023-11-01T07:28:00Z">
        <w:r w:rsidRPr="00FA6F9B">
          <w:t xml:space="preserve">. </w:t>
        </w:r>
      </w:ins>
      <w:ins w:id="39" w:author="Qualcomm (Mustafa Emara)" w:date="2023-11-01T07:30:00Z">
        <w:r w:rsidR="0013417A">
          <w:t xml:space="preserve">The number of contributing companies is provided  </w:t>
        </w:r>
      </w:ins>
      <w:ins w:id="40" w:author="Qualcomm (Mustafa Emara)" w:date="2023-11-01T07:28:00Z">
        <w:r w:rsidRPr="00FA6F9B">
          <w:t xml:space="preserve"> for each scenario, each </w:t>
        </w:r>
      </w:ins>
      <w:ins w:id="41" w:author="Qualcomm (Mustafa Emara)" w:date="2023-11-01T07:30:00Z">
        <w:r w:rsidR="0013417A" w:rsidRPr="00FA6F9B">
          <w:t>case,</w:t>
        </w:r>
      </w:ins>
      <w:ins w:id="42" w:author="Qualcomm (Mustafa Emara)" w:date="2023-11-01T07:28:00Z">
        <w:r w:rsidRPr="00FA6F9B">
          <w:t xml:space="preserve"> and each victim </w:t>
        </w:r>
      </w:ins>
      <w:ins w:id="43" w:author="Qualcomm (Mustafa Emara)" w:date="2023-11-01T07:30:00Z">
        <w:r w:rsidR="0013417A">
          <w:t>scenario</w:t>
        </w:r>
      </w:ins>
      <w:ins w:id="44" w:author="Qualcomm (Mustafa Emara)" w:date="2023-11-01T07:28:00Z">
        <w:r w:rsidRPr="00FA6F9B">
          <w:t>.</w:t>
        </w:r>
      </w:ins>
    </w:p>
    <w:p w14:paraId="72C95B03" w14:textId="77777777" w:rsidR="002617CA" w:rsidRDefault="002617CA" w:rsidP="005B328D">
      <w:pPr>
        <w:spacing w:after="0"/>
        <w:rPr>
          <w:ins w:id="45" w:author="Qualcomm (Mustafa Emara)" w:date="2023-11-01T07:33:00Z"/>
        </w:rPr>
      </w:pPr>
    </w:p>
    <w:p w14:paraId="570A9825" w14:textId="19FA91FF" w:rsidR="00924963" w:rsidRDefault="005B328D" w:rsidP="005B328D">
      <w:pPr>
        <w:spacing w:after="0"/>
        <w:rPr>
          <w:ins w:id="46" w:author="Qualcomm (Mustafa Emara)" w:date="2023-11-01T07:37:00Z"/>
        </w:rPr>
      </w:pPr>
      <w:ins w:id="47" w:author="Qualcomm (Mustafa Emara)" w:date="2023-11-01T07:33:00Z">
        <w:r>
          <w:t>A</w:t>
        </w:r>
      </w:ins>
      <w:ins w:id="48" w:author="Qualcomm (Mustafa Emara)" w:date="2023-11-01T07:34:00Z">
        <w:r w:rsidR="00582E95">
          <w:t>dditionally</w:t>
        </w:r>
      </w:ins>
      <w:ins w:id="49" w:author="Qualcomm (Mustafa Emara)" w:date="2023-11-01T07:33:00Z">
        <w:r>
          <w:t>,</w:t>
        </w:r>
      </w:ins>
      <w:ins w:id="50" w:author="Qualcomm (Mustafa Emara)" w:date="2023-11-01T07:34:00Z">
        <w:r w:rsidR="005D5BF2">
          <w:t xml:space="preserve"> </w:t>
        </w:r>
        <w:r w:rsidR="00582E95">
          <w:t xml:space="preserve">the simulation results </w:t>
        </w:r>
      </w:ins>
      <w:ins w:id="51" w:author="Qualcomm (Mustafa Emara)" w:date="2023-11-01T07:35:00Z">
        <w:r w:rsidR="00BA338C">
          <w:t>carried out</w:t>
        </w:r>
      </w:ins>
      <w:ins w:id="52" w:author="Qualcomm (Mustafa Emara)" w:date="2023-11-01T07:34:00Z">
        <w:r w:rsidR="00582E95">
          <w:t xml:space="preserve"> for </w:t>
        </w:r>
        <w:r w:rsidR="005D5BF2">
          <w:t>t</w:t>
        </w:r>
      </w:ins>
      <w:ins w:id="53" w:author="Qualcomm (Mustafa Emara)" w:date="2023-11-01T07:33:00Z">
        <w:r w:rsidR="005D5BF2" w:rsidRPr="005D5BF2">
          <w:t>he co-existence cases</w:t>
        </w:r>
      </w:ins>
      <w:ins w:id="54" w:author="Qualcomm (Mustafa Emara)" w:date="2023-11-01T07:34:00Z">
        <w:r w:rsidR="00F85930">
          <w:t>/ scenarios (</w:t>
        </w:r>
        <w:r w:rsidR="00BA338C">
          <w:t xml:space="preserve">Table 11-1 and Table 11-2) </w:t>
        </w:r>
      </w:ins>
      <w:ins w:id="55" w:author="Qualcomm (Mustafa Emara)" w:date="2023-11-01T07:35:00Z">
        <w:r w:rsidR="00BA338C">
          <w:t>are provided for the baseline ACIR as well as enhanced ACIR. The former (i.e., baseline ACIR</w:t>
        </w:r>
        <w:r w:rsidR="0092462D">
          <w:t>, termed Relative ACIR in the simulation compil</w:t>
        </w:r>
      </w:ins>
      <w:ins w:id="56" w:author="Qualcomm (Mustafa Emara)" w:date="2023-11-01T07:36:00Z">
        <w:r w:rsidR="0092462D">
          <w:t>ation file</w:t>
        </w:r>
      </w:ins>
      <w:ins w:id="57" w:author="Qualcomm (Mustafa Emara)" w:date="2023-11-01T07:35:00Z">
        <w:r w:rsidR="00BA338C">
          <w:t>)</w:t>
        </w:r>
      </w:ins>
      <w:ins w:id="58" w:author="Qualcomm (Mustafa Emara)" w:date="2023-11-01T07:36:00Z">
        <w:r w:rsidR="0092462D">
          <w:t xml:space="preserve"> </w:t>
        </w:r>
        <w:r w:rsidR="00BD16B1">
          <w:t xml:space="preserve">is equivalent to the ACIR </w:t>
        </w:r>
        <w:r w:rsidR="007D343C">
          <w:t>wh</w:t>
        </w:r>
      </w:ins>
      <w:ins w:id="59" w:author="Qualcomm (Mustafa Emara)" w:date="2023-11-02T12:36:00Z">
        <w:r w:rsidR="00AA3500">
          <w:t>en</w:t>
        </w:r>
      </w:ins>
      <w:ins w:id="60" w:author="Qualcomm (Mustafa Emara)" w:date="2023-11-01T07:36:00Z">
        <w:r w:rsidR="007D343C">
          <w:t xml:space="preserve"> considering th</w:t>
        </w:r>
      </w:ins>
      <w:ins w:id="61" w:author="Qualcomm (Mustafa Emara)" w:date="2023-11-01T07:37:00Z">
        <w:r w:rsidR="007D343C">
          <w:t xml:space="preserve">e baseline ACLR and ACS as provided in Annex E, following the below </w:t>
        </w:r>
        <w:r w:rsidR="00924963">
          <w:t xml:space="preserve">formulation: </w:t>
        </w:r>
      </w:ins>
    </w:p>
    <w:p w14:paraId="043F2051" w14:textId="2F2DC5D7" w:rsidR="005B328D" w:rsidRPr="00615041" w:rsidRDefault="00924963" w:rsidP="00924963">
      <w:pPr>
        <w:spacing w:after="0"/>
        <w:jc w:val="center"/>
        <w:rPr>
          <w:ins w:id="62" w:author="Qualcomm (Mustafa Emara)" w:date="2023-11-01T07:43:00Z"/>
        </w:rPr>
      </w:pPr>
      <m:oMathPara>
        <m:oMath>
          <m:r>
            <w:ins w:id="63" w:author="Qualcomm (Mustafa Emara)" w:date="2023-11-01T07:37:00Z">
              <w:rPr>
                <w:rFonts w:ascii="Cambria Math"/>
              </w:rPr>
              <m:t>ACI</m:t>
            </w:ins>
          </m:r>
          <m:sSub>
            <m:sSubPr>
              <m:ctrlPr>
                <w:ins w:id="64" w:author="Qualcomm (Mustafa Emara)" w:date="2023-11-01T07:3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65" w:author="Qualcomm (Mustafa Emara)" w:date="2023-11-01T07:37:00Z">
                  <w:rPr>
                    <w:rFonts w:ascii="Cambria Math"/>
                  </w:rPr>
                  <m:t>R</m:t>
                </w:ins>
              </m:r>
            </m:e>
            <m:sub>
              <m:r>
                <w:ins w:id="66" w:author="Qualcomm (Mustafa Emara)" w:date="2023-11-01T07:37:00Z">
                  <w:rPr>
                    <w:rFonts w:ascii="Cambria Math"/>
                  </w:rPr>
                  <m:t>baseline</m:t>
                </w:ins>
              </m:r>
            </m:sub>
          </m:sSub>
          <m:r>
            <w:ins w:id="67" w:author="Qualcomm (Mustafa Emara)" w:date="2023-11-01T07:37:00Z">
              <w:rPr>
                <w:rFonts w:ascii="Cambria Math"/>
              </w:rPr>
              <m:t>=</m:t>
            </w:ins>
          </m:r>
          <m:f>
            <m:fPr>
              <m:ctrlPr>
                <w:ins w:id="68" w:author="Qualcomm (Mustafa Emara)" w:date="2023-11-01T07:37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69" w:author="Qualcomm (Mustafa Emara)" w:date="2023-11-01T07:37:00Z">
                  <w:rPr>
                    <w:rFonts w:ascii="Cambria Math"/>
                  </w:rPr>
                  <m:t>1</m:t>
                </w:ins>
              </m:r>
            </m:num>
            <m:den>
              <m:f>
                <m:fPr>
                  <m:ctrlPr>
                    <w:ins w:id="70" w:author="Qualcomm (Mustafa Emara)" w:date="2023-11-01T07:3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71" w:author="Qualcomm (Mustafa Emara)" w:date="2023-11-01T07:37:00Z">
                      <w:rPr>
                        <w:rFonts w:ascii="Cambria Math"/>
                      </w:rPr>
                      <m:t>1</m:t>
                    </w:ins>
                  </m:r>
                </m:num>
                <m:den>
                  <m:r>
                    <w:ins w:id="72" w:author="Qualcomm (Mustafa Emara)" w:date="2023-11-01T07:37:00Z">
                      <w:rPr>
                        <w:rFonts w:ascii="Cambria Math"/>
                      </w:rPr>
                      <m:t>ACL</m:t>
                    </w:ins>
                  </m:r>
                  <m:sSub>
                    <m:sSubPr>
                      <m:ctrlPr>
                        <w:ins w:id="73" w:author="Qualcomm (Mustafa Emara)" w:date="2023-11-01T07:3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4" w:author="Qualcomm (Mustafa Emara)" w:date="2023-11-01T07:37:00Z">
                          <w:rPr>
                            <w:rFonts w:ascii="Cambria Math"/>
                          </w:rPr>
                          <m:t>R</m:t>
                        </w:ins>
                      </m:r>
                    </m:e>
                    <m:sub>
                      <m:r>
                        <w:ins w:id="75" w:author="Qualcomm (Mustafa Emara)" w:date="2023-11-01T07:37:00Z">
                          <w:rPr>
                            <w:rFonts w:ascii="Cambria Math"/>
                          </w:rPr>
                          <m:t>baseline</m:t>
                        </w:ins>
                      </m:r>
                    </m:sub>
                  </m:sSub>
                </m:den>
              </m:f>
              <m:r>
                <w:ins w:id="76" w:author="Qualcomm (Mustafa Emara)" w:date="2023-11-01T07:37:00Z">
                  <w:rPr>
                    <w:rFonts w:ascii="Cambria Math"/>
                  </w:rPr>
                  <m:t>+</m:t>
                </w:ins>
              </m:r>
              <m:f>
                <m:fPr>
                  <m:ctrlPr>
                    <w:ins w:id="77" w:author="Qualcomm (Mustafa Emara)" w:date="2023-11-01T07:3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78" w:author="Qualcomm (Mustafa Emara)" w:date="2023-11-01T07:37:00Z">
                      <w:rPr>
                        <w:rFonts w:ascii="Cambria Math"/>
                      </w:rPr>
                      <m:t>1</m:t>
                    </w:ins>
                  </m:r>
                </m:num>
                <m:den>
                  <m:r>
                    <w:ins w:id="79" w:author="Qualcomm (Mustafa Emara)" w:date="2023-11-01T07:38:00Z">
                      <w:rPr>
                        <w:rFonts w:ascii="Cambria Math"/>
                      </w:rPr>
                      <m:t>AC</m:t>
                    </w:ins>
                  </m:r>
                  <m:sSub>
                    <m:sSubPr>
                      <m:ctrlPr>
                        <w:ins w:id="80" w:author="Qualcomm (Mustafa Emara)" w:date="2023-11-01T07:3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81" w:author="Qualcomm (Mustafa Emara)" w:date="2023-11-01T07:38:00Z">
                          <w:rPr>
                            <w:rFonts w:ascii="Cambria Math"/>
                          </w:rPr>
                          <m:t>S</m:t>
                        </w:ins>
                      </m:r>
                    </m:e>
                    <m:sub>
                      <m:r>
                        <w:ins w:id="82" w:author="Qualcomm (Mustafa Emara)" w:date="2023-11-01T07:38:00Z">
                          <w:rPr>
                            <w:rFonts w:ascii="Cambria Math"/>
                          </w:rPr>
                          <m:t>baseline</m:t>
                        </w:ins>
                      </m:r>
                    </m:sub>
                  </m:sSub>
                  <m:ctrlPr>
                    <w:ins w:id="83" w:author="Qualcomm (Mustafa Emara)" w:date="2023-11-01T07:37:00Z">
                      <w:rPr>
                        <w:rFonts w:ascii="Cambria Math" w:hAnsi="Cambria Math"/>
                      </w:rPr>
                    </w:ins>
                  </m:ctrlPr>
                </m:den>
              </m:f>
            </m:den>
          </m:f>
        </m:oMath>
      </m:oMathPara>
    </w:p>
    <w:p w14:paraId="0BF686FE" w14:textId="77777777" w:rsidR="00615041" w:rsidRDefault="00615041">
      <w:pPr>
        <w:spacing w:after="0"/>
        <w:jc w:val="center"/>
        <w:rPr>
          <w:ins w:id="84" w:author="Qualcomm (Mustafa Emara)" w:date="2023-11-01T07:33:00Z"/>
        </w:rPr>
        <w:pPrChange w:id="85" w:author="Qualcomm (Mustafa Emara)" w:date="2023-11-01T07:37:00Z">
          <w:pPr>
            <w:spacing w:after="0"/>
          </w:pPr>
        </w:pPrChange>
      </w:pPr>
    </w:p>
    <w:p w14:paraId="6CE8AADB" w14:textId="2A05414F" w:rsidR="00347F60" w:rsidRDefault="00615041">
      <w:pPr>
        <w:spacing w:after="0"/>
        <w:rPr>
          <w:ins w:id="86" w:author="Qualcomm (Mustafa Emara)" w:date="2023-11-02T15:35:00Z"/>
        </w:rPr>
      </w:pPr>
      <w:ins w:id="87" w:author="Qualcomm (Mustafa Emara)" w:date="2023-11-01T07:42:00Z">
        <w:r>
          <w:t xml:space="preserve">On the other hand, the enhanced ACIR that RAN4 has considered in the </w:t>
        </w:r>
      </w:ins>
      <w:ins w:id="88" w:author="Qualcomm (Mustafa Emara)" w:date="2023-11-01T07:43:00Z">
        <w:r>
          <w:t xml:space="preserve">coexistence study represents </w:t>
        </w:r>
      </w:ins>
      <w:ins w:id="89" w:author="Qualcomm (Mustafa Emara)" w:date="2023-11-01T07:49:00Z">
        <w:r w:rsidR="00060CD5">
          <w:t>the case where the baseline ACIR is enhanced with x dB</w:t>
        </w:r>
      </w:ins>
      <w:ins w:id="90" w:author="Qualcomm (Mustafa Emara)" w:date="2023-11-03T16:07:00Z">
        <w:r w:rsidR="00ED67EA">
          <w:t xml:space="preserve">, </w:t>
        </w:r>
      </w:ins>
      <w:ins w:id="91" w:author="Qualcomm (Mustafa Emara)" w:date="2023-11-01T07:49:00Z">
        <w:r w:rsidR="00060CD5">
          <w:t>ranging from 2dB till 8dB</w:t>
        </w:r>
        <w:r w:rsidR="008A233D">
          <w:t xml:space="preserve">. </w:t>
        </w:r>
      </w:ins>
      <w:ins w:id="92" w:author="Qualcomm (Mustafa Emara)" w:date="2023-11-03T16:07:00Z">
        <w:r w:rsidR="00ED67EA">
          <w:t>Such enhancement</w:t>
        </w:r>
      </w:ins>
      <w:ins w:id="93" w:author="Qualcomm (Mustafa Emara)" w:date="2023-11-02T14:30:00Z">
        <w:r w:rsidR="008B7720">
          <w:t xml:space="preserve"> can be achieved by </w:t>
        </w:r>
      </w:ins>
      <w:ins w:id="94" w:author="Qualcomm (Mustafa Emara)" w:date="2023-11-02T14:31:00Z">
        <w:r w:rsidR="0027681A">
          <w:t xml:space="preserve">either enhancing </w:t>
        </w:r>
      </w:ins>
      <w:ins w:id="95" w:author="Qualcomm (Mustafa Emara)" w:date="2023-11-02T15:34:00Z">
        <w:r w:rsidR="00B41C1B">
          <w:t xml:space="preserve">the gNB </w:t>
        </w:r>
        <w:r w:rsidR="00DB6605">
          <w:t xml:space="preserve">ACLR or ACS depending on the scenario </w:t>
        </w:r>
      </w:ins>
      <w:ins w:id="96" w:author="Qualcomm (Mustafa Emara)" w:date="2023-11-02T15:35:00Z">
        <w:r w:rsidR="00DB6605">
          <w:t xml:space="preserve">investigated. </w:t>
        </w:r>
      </w:ins>
    </w:p>
    <w:p w14:paraId="47B20453" w14:textId="77777777" w:rsidR="00DB6605" w:rsidRPr="00B750EE" w:rsidRDefault="00DB6605">
      <w:pPr>
        <w:spacing w:after="0"/>
        <w:rPr>
          <w:rPrChange w:id="97" w:author="Qualcomm (Mustafa Emara)" w:date="2023-11-01T07:24:00Z">
            <w:rPr>
              <w:b/>
              <w:bCs/>
              <w:color w:val="C00000"/>
              <w:sz w:val="32"/>
              <w:szCs w:val="32"/>
            </w:rPr>
          </w:rPrChange>
        </w:rPr>
        <w:pPrChange w:id="98" w:author="Qualcomm (Mustafa Emara)" w:date="2023-11-01T07:33:00Z">
          <w:pPr/>
        </w:pPrChange>
      </w:pPr>
    </w:p>
    <w:p w14:paraId="63CD2903" w14:textId="6DA0FBF9" w:rsidR="00690286" w:rsidRDefault="00690286" w:rsidP="00690286">
      <w:pPr>
        <w:rPr>
          <w:b/>
          <w:bCs/>
          <w:color w:val="C00000"/>
          <w:sz w:val="32"/>
          <w:szCs w:val="32"/>
        </w:rPr>
      </w:pPr>
      <w:r w:rsidRPr="000C0B7C"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</w:rPr>
        <w:t>End</w:t>
      </w:r>
      <w:r w:rsidRPr="000C0B7C">
        <w:rPr>
          <w:b/>
          <w:bCs/>
          <w:color w:val="C00000"/>
          <w:sz w:val="32"/>
          <w:szCs w:val="32"/>
        </w:rPr>
        <w:t xml:space="preserve"> of change for TR 38.858 &gt;&gt;</w:t>
      </w:r>
    </w:p>
    <w:p w14:paraId="3337192A" w14:textId="77777777" w:rsidR="00690286" w:rsidRPr="000C0B7C" w:rsidRDefault="00690286" w:rsidP="00152FBF">
      <w:pPr>
        <w:rPr>
          <w:b/>
          <w:bCs/>
          <w:color w:val="C00000"/>
          <w:sz w:val="32"/>
          <w:szCs w:val="32"/>
        </w:rPr>
      </w:pPr>
    </w:p>
    <w:sectPr w:rsidR="00690286" w:rsidRPr="000C0B7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87FD4" w14:textId="77777777" w:rsidR="00F149F0" w:rsidRDefault="00F149F0">
      <w:r>
        <w:separator/>
      </w:r>
    </w:p>
  </w:endnote>
  <w:endnote w:type="continuationSeparator" w:id="0">
    <w:p w14:paraId="6BF9A529" w14:textId="77777777" w:rsidR="00F149F0" w:rsidRDefault="00F1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BD5DC" w14:textId="77777777" w:rsidR="005B03B6" w:rsidRDefault="005B03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B9722" w14:textId="77777777" w:rsidR="00F149F0" w:rsidRDefault="00F149F0">
      <w:r>
        <w:separator/>
      </w:r>
    </w:p>
  </w:footnote>
  <w:footnote w:type="continuationSeparator" w:id="0">
    <w:p w14:paraId="27FFE4BF" w14:textId="77777777" w:rsidR="00F149F0" w:rsidRDefault="00F14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319B"/>
    <w:multiLevelType w:val="multilevel"/>
    <w:tmpl w:val="05282C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2544B"/>
    <w:multiLevelType w:val="multilevel"/>
    <w:tmpl w:val="15D6FBF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E0C3C"/>
    <w:multiLevelType w:val="multilevel"/>
    <w:tmpl w:val="05282C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E6B00"/>
    <w:multiLevelType w:val="hybridMultilevel"/>
    <w:tmpl w:val="5172F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2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8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7A4419"/>
    <w:multiLevelType w:val="multilevel"/>
    <w:tmpl w:val="79CAD0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8DB076F"/>
    <w:multiLevelType w:val="multilevel"/>
    <w:tmpl w:val="05282C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7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 w16cid:durableId="849880220">
    <w:abstractNumId w:val="31"/>
  </w:num>
  <w:num w:numId="2" w16cid:durableId="707532300">
    <w:abstractNumId w:val="11"/>
  </w:num>
  <w:num w:numId="3" w16cid:durableId="1202785413">
    <w:abstractNumId w:val="35"/>
  </w:num>
  <w:num w:numId="4" w16cid:durableId="2066029259">
    <w:abstractNumId w:val="44"/>
  </w:num>
  <w:num w:numId="5" w16cid:durableId="520776812">
    <w:abstractNumId w:val="27"/>
  </w:num>
  <w:num w:numId="6" w16cid:durableId="235167849">
    <w:abstractNumId w:val="21"/>
  </w:num>
  <w:num w:numId="7" w16cid:durableId="1589581105">
    <w:abstractNumId w:val="3"/>
  </w:num>
  <w:num w:numId="8" w16cid:durableId="1528106328">
    <w:abstractNumId w:val="5"/>
  </w:num>
  <w:num w:numId="9" w16cid:durableId="1662075240">
    <w:abstractNumId w:val="15"/>
  </w:num>
  <w:num w:numId="10" w16cid:durableId="1373730026">
    <w:abstractNumId w:val="45"/>
  </w:num>
  <w:num w:numId="11" w16cid:durableId="998852184">
    <w:abstractNumId w:val="28"/>
  </w:num>
  <w:num w:numId="12" w16cid:durableId="1078555834">
    <w:abstractNumId w:val="19"/>
  </w:num>
  <w:num w:numId="13" w16cid:durableId="232356566">
    <w:abstractNumId w:val="40"/>
  </w:num>
  <w:num w:numId="14" w16cid:durableId="1790470594">
    <w:abstractNumId w:val="12"/>
  </w:num>
  <w:num w:numId="15" w16cid:durableId="924845911">
    <w:abstractNumId w:val="30"/>
  </w:num>
  <w:num w:numId="16" w16cid:durableId="1336036701">
    <w:abstractNumId w:val="39"/>
  </w:num>
  <w:num w:numId="17" w16cid:durableId="1979651942">
    <w:abstractNumId w:val="8"/>
  </w:num>
  <w:num w:numId="18" w16cid:durableId="749693527">
    <w:abstractNumId w:val="43"/>
  </w:num>
  <w:num w:numId="19" w16cid:durableId="1651910200">
    <w:abstractNumId w:val="37"/>
  </w:num>
  <w:num w:numId="20" w16cid:durableId="774906631">
    <w:abstractNumId w:val="25"/>
  </w:num>
  <w:num w:numId="21" w16cid:durableId="1133908686">
    <w:abstractNumId w:val="14"/>
  </w:num>
  <w:num w:numId="22" w16cid:durableId="333648837">
    <w:abstractNumId w:val="23"/>
  </w:num>
  <w:num w:numId="23" w16cid:durableId="1998263660">
    <w:abstractNumId w:val="42"/>
  </w:num>
  <w:num w:numId="24" w16cid:durableId="767119581">
    <w:abstractNumId w:val="9"/>
  </w:num>
  <w:num w:numId="25" w16cid:durableId="1701667754">
    <w:abstractNumId w:val="38"/>
  </w:num>
  <w:num w:numId="26" w16cid:durableId="863635706">
    <w:abstractNumId w:val="22"/>
  </w:num>
  <w:num w:numId="27" w16cid:durableId="1141774730">
    <w:abstractNumId w:val="33"/>
  </w:num>
  <w:num w:numId="28" w16cid:durableId="962998859">
    <w:abstractNumId w:val="13"/>
  </w:num>
  <w:num w:numId="29" w16cid:durableId="1834949624">
    <w:abstractNumId w:val="26"/>
  </w:num>
  <w:num w:numId="30" w16cid:durableId="220871744">
    <w:abstractNumId w:val="10"/>
  </w:num>
  <w:num w:numId="31" w16cid:durableId="1894123648">
    <w:abstractNumId w:val="20"/>
  </w:num>
  <w:num w:numId="32" w16cid:durableId="1214195172">
    <w:abstractNumId w:val="41"/>
  </w:num>
  <w:num w:numId="33" w16cid:durableId="100346024">
    <w:abstractNumId w:val="16"/>
  </w:num>
  <w:num w:numId="34" w16cid:durableId="1602683739">
    <w:abstractNumId w:val="32"/>
  </w:num>
  <w:num w:numId="35" w16cid:durableId="1902446599">
    <w:abstractNumId w:val="33"/>
  </w:num>
  <w:num w:numId="36" w16cid:durableId="1205558083">
    <w:abstractNumId w:val="0"/>
  </w:num>
  <w:num w:numId="37" w16cid:durableId="15439020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70710933">
    <w:abstractNumId w:val="0"/>
  </w:num>
  <w:num w:numId="39" w16cid:durableId="976034992">
    <w:abstractNumId w:val="7"/>
  </w:num>
  <w:num w:numId="40" w16cid:durableId="871580160">
    <w:abstractNumId w:val="1"/>
  </w:num>
  <w:num w:numId="41" w16cid:durableId="844173071">
    <w:abstractNumId w:val="36"/>
  </w:num>
  <w:num w:numId="42" w16cid:durableId="223612670">
    <w:abstractNumId w:val="18"/>
  </w:num>
  <w:num w:numId="43" w16cid:durableId="4961923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48800501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8698610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080529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1722411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86026518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419AA"/>
    <w:rsid w:val="00051834"/>
    <w:rsid w:val="000520EE"/>
    <w:rsid w:val="0005226D"/>
    <w:rsid w:val="00053A78"/>
    <w:rsid w:val="00053AA4"/>
    <w:rsid w:val="00053D4A"/>
    <w:rsid w:val="00054A22"/>
    <w:rsid w:val="00054F8C"/>
    <w:rsid w:val="00055B7D"/>
    <w:rsid w:val="00055CCA"/>
    <w:rsid w:val="00060CD5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A5F6D"/>
    <w:rsid w:val="000B098D"/>
    <w:rsid w:val="000B2B77"/>
    <w:rsid w:val="000B386C"/>
    <w:rsid w:val="000B670F"/>
    <w:rsid w:val="000C0617"/>
    <w:rsid w:val="000C0B7C"/>
    <w:rsid w:val="000C1020"/>
    <w:rsid w:val="000C45E3"/>
    <w:rsid w:val="000C47C3"/>
    <w:rsid w:val="000C4F59"/>
    <w:rsid w:val="000C4FC2"/>
    <w:rsid w:val="000C5861"/>
    <w:rsid w:val="000D164F"/>
    <w:rsid w:val="000D4F11"/>
    <w:rsid w:val="000D58AB"/>
    <w:rsid w:val="000D5E23"/>
    <w:rsid w:val="000E0745"/>
    <w:rsid w:val="000E27A3"/>
    <w:rsid w:val="000E3272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106"/>
    <w:rsid w:val="00104EA2"/>
    <w:rsid w:val="00107069"/>
    <w:rsid w:val="00112075"/>
    <w:rsid w:val="00113977"/>
    <w:rsid w:val="00117B04"/>
    <w:rsid w:val="00121A94"/>
    <w:rsid w:val="001242E2"/>
    <w:rsid w:val="00124B49"/>
    <w:rsid w:val="00130C28"/>
    <w:rsid w:val="001318AC"/>
    <w:rsid w:val="00133525"/>
    <w:rsid w:val="00133842"/>
    <w:rsid w:val="0013417A"/>
    <w:rsid w:val="00140636"/>
    <w:rsid w:val="0014339E"/>
    <w:rsid w:val="00146125"/>
    <w:rsid w:val="00150414"/>
    <w:rsid w:val="001521E2"/>
    <w:rsid w:val="00152FBF"/>
    <w:rsid w:val="001549AD"/>
    <w:rsid w:val="001562F3"/>
    <w:rsid w:val="00161CE3"/>
    <w:rsid w:val="00163BCD"/>
    <w:rsid w:val="00163D7C"/>
    <w:rsid w:val="00165721"/>
    <w:rsid w:val="001708E8"/>
    <w:rsid w:val="00173FC0"/>
    <w:rsid w:val="0017436F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20A2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575A"/>
    <w:rsid w:val="001C6725"/>
    <w:rsid w:val="001C6E15"/>
    <w:rsid w:val="001D02C2"/>
    <w:rsid w:val="001D7E21"/>
    <w:rsid w:val="001E1040"/>
    <w:rsid w:val="001E2117"/>
    <w:rsid w:val="001E41EF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237A"/>
    <w:rsid w:val="00203593"/>
    <w:rsid w:val="00207F85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370E0"/>
    <w:rsid w:val="00242B78"/>
    <w:rsid w:val="00242CAC"/>
    <w:rsid w:val="002431E2"/>
    <w:rsid w:val="00245174"/>
    <w:rsid w:val="0024583B"/>
    <w:rsid w:val="00245905"/>
    <w:rsid w:val="00246CB3"/>
    <w:rsid w:val="00251281"/>
    <w:rsid w:val="00254E2D"/>
    <w:rsid w:val="00260CE1"/>
    <w:rsid w:val="002617CA"/>
    <w:rsid w:val="00261AE0"/>
    <w:rsid w:val="00261B39"/>
    <w:rsid w:val="00262AE6"/>
    <w:rsid w:val="00264D78"/>
    <w:rsid w:val="00266C86"/>
    <w:rsid w:val="00267082"/>
    <w:rsid w:val="002675F0"/>
    <w:rsid w:val="0027013E"/>
    <w:rsid w:val="002730C6"/>
    <w:rsid w:val="00273D30"/>
    <w:rsid w:val="0027681A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570F"/>
    <w:rsid w:val="002B6339"/>
    <w:rsid w:val="002B653F"/>
    <w:rsid w:val="002C550D"/>
    <w:rsid w:val="002D292F"/>
    <w:rsid w:val="002D4665"/>
    <w:rsid w:val="002D6306"/>
    <w:rsid w:val="002E00EE"/>
    <w:rsid w:val="002E0917"/>
    <w:rsid w:val="002F1FCA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5F09"/>
    <w:rsid w:val="003272C6"/>
    <w:rsid w:val="00331A24"/>
    <w:rsid w:val="00334B03"/>
    <w:rsid w:val="0033742A"/>
    <w:rsid w:val="00341F88"/>
    <w:rsid w:val="00342D93"/>
    <w:rsid w:val="003436B9"/>
    <w:rsid w:val="00344318"/>
    <w:rsid w:val="00344B6F"/>
    <w:rsid w:val="00346396"/>
    <w:rsid w:val="00347F60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0B5"/>
    <w:rsid w:val="003663F8"/>
    <w:rsid w:val="0036707F"/>
    <w:rsid w:val="00374D16"/>
    <w:rsid w:val="00376406"/>
    <w:rsid w:val="003765B8"/>
    <w:rsid w:val="00376EDB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2E60"/>
    <w:rsid w:val="003A34E6"/>
    <w:rsid w:val="003A5DE3"/>
    <w:rsid w:val="003A5ED7"/>
    <w:rsid w:val="003A66A9"/>
    <w:rsid w:val="003A6D93"/>
    <w:rsid w:val="003A76B3"/>
    <w:rsid w:val="003B264E"/>
    <w:rsid w:val="003B52C7"/>
    <w:rsid w:val="003B6E75"/>
    <w:rsid w:val="003C02F3"/>
    <w:rsid w:val="003C1E82"/>
    <w:rsid w:val="003C234C"/>
    <w:rsid w:val="003C3971"/>
    <w:rsid w:val="003D5242"/>
    <w:rsid w:val="003D52E3"/>
    <w:rsid w:val="003D548E"/>
    <w:rsid w:val="003D71F2"/>
    <w:rsid w:val="003D771D"/>
    <w:rsid w:val="003E0481"/>
    <w:rsid w:val="003E0BDE"/>
    <w:rsid w:val="003E2797"/>
    <w:rsid w:val="003E2A4B"/>
    <w:rsid w:val="003E3BB2"/>
    <w:rsid w:val="003E5B05"/>
    <w:rsid w:val="003F169C"/>
    <w:rsid w:val="003F3BF5"/>
    <w:rsid w:val="003F6088"/>
    <w:rsid w:val="003F7467"/>
    <w:rsid w:val="004012E1"/>
    <w:rsid w:val="00405692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4E3A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FC1"/>
    <w:rsid w:val="00465515"/>
    <w:rsid w:val="00465DBD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08A"/>
    <w:rsid w:val="004A56DF"/>
    <w:rsid w:val="004A6B8E"/>
    <w:rsid w:val="004B3C6B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4FE9"/>
    <w:rsid w:val="004F501E"/>
    <w:rsid w:val="004F5179"/>
    <w:rsid w:val="00503595"/>
    <w:rsid w:val="00506705"/>
    <w:rsid w:val="00506D66"/>
    <w:rsid w:val="00512220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4CD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307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2E95"/>
    <w:rsid w:val="00583DE0"/>
    <w:rsid w:val="00586CA3"/>
    <w:rsid w:val="00591DA1"/>
    <w:rsid w:val="00597B11"/>
    <w:rsid w:val="005A2C0F"/>
    <w:rsid w:val="005A4B47"/>
    <w:rsid w:val="005B000A"/>
    <w:rsid w:val="005B03B6"/>
    <w:rsid w:val="005B1C71"/>
    <w:rsid w:val="005B22A0"/>
    <w:rsid w:val="005B328D"/>
    <w:rsid w:val="005C4247"/>
    <w:rsid w:val="005C62BF"/>
    <w:rsid w:val="005C67FF"/>
    <w:rsid w:val="005C704F"/>
    <w:rsid w:val="005D008B"/>
    <w:rsid w:val="005D0D0B"/>
    <w:rsid w:val="005D0D92"/>
    <w:rsid w:val="005D226B"/>
    <w:rsid w:val="005D2E01"/>
    <w:rsid w:val="005D33E2"/>
    <w:rsid w:val="005D5BF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07A0D"/>
    <w:rsid w:val="00611701"/>
    <w:rsid w:val="00611E6E"/>
    <w:rsid w:val="00613BB4"/>
    <w:rsid w:val="00614FDF"/>
    <w:rsid w:val="00615041"/>
    <w:rsid w:val="0061557F"/>
    <w:rsid w:val="006159E8"/>
    <w:rsid w:val="00617E29"/>
    <w:rsid w:val="006253B8"/>
    <w:rsid w:val="00625452"/>
    <w:rsid w:val="00627A0A"/>
    <w:rsid w:val="00632877"/>
    <w:rsid w:val="00632D9C"/>
    <w:rsid w:val="0063482C"/>
    <w:rsid w:val="0063543D"/>
    <w:rsid w:val="00636DAE"/>
    <w:rsid w:val="00644602"/>
    <w:rsid w:val="00646FD0"/>
    <w:rsid w:val="00647114"/>
    <w:rsid w:val="00647524"/>
    <w:rsid w:val="00650BB3"/>
    <w:rsid w:val="00651218"/>
    <w:rsid w:val="006559E0"/>
    <w:rsid w:val="0066569C"/>
    <w:rsid w:val="00667A54"/>
    <w:rsid w:val="0067013A"/>
    <w:rsid w:val="00675956"/>
    <w:rsid w:val="00675C50"/>
    <w:rsid w:val="00676DF8"/>
    <w:rsid w:val="00682816"/>
    <w:rsid w:val="00683DED"/>
    <w:rsid w:val="006846A4"/>
    <w:rsid w:val="00687518"/>
    <w:rsid w:val="00690286"/>
    <w:rsid w:val="0069362B"/>
    <w:rsid w:val="00694F06"/>
    <w:rsid w:val="0069627A"/>
    <w:rsid w:val="00696741"/>
    <w:rsid w:val="00696AAC"/>
    <w:rsid w:val="006A02CC"/>
    <w:rsid w:val="006A164C"/>
    <w:rsid w:val="006A2B93"/>
    <w:rsid w:val="006A2C14"/>
    <w:rsid w:val="006A323F"/>
    <w:rsid w:val="006A4037"/>
    <w:rsid w:val="006A46B9"/>
    <w:rsid w:val="006A5597"/>
    <w:rsid w:val="006A738B"/>
    <w:rsid w:val="006A7EF2"/>
    <w:rsid w:val="006B11FA"/>
    <w:rsid w:val="006B1AFA"/>
    <w:rsid w:val="006B30D0"/>
    <w:rsid w:val="006B725F"/>
    <w:rsid w:val="006C21D5"/>
    <w:rsid w:val="006C3D95"/>
    <w:rsid w:val="006C5538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089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863B9"/>
    <w:rsid w:val="007875A5"/>
    <w:rsid w:val="00792DE0"/>
    <w:rsid w:val="007939F8"/>
    <w:rsid w:val="00793AF8"/>
    <w:rsid w:val="00796A2B"/>
    <w:rsid w:val="007A3C52"/>
    <w:rsid w:val="007A46B6"/>
    <w:rsid w:val="007A6295"/>
    <w:rsid w:val="007B2495"/>
    <w:rsid w:val="007B4D2C"/>
    <w:rsid w:val="007B5079"/>
    <w:rsid w:val="007B5C71"/>
    <w:rsid w:val="007B600E"/>
    <w:rsid w:val="007B7E8F"/>
    <w:rsid w:val="007C0E0B"/>
    <w:rsid w:val="007D1D31"/>
    <w:rsid w:val="007D343C"/>
    <w:rsid w:val="007D3979"/>
    <w:rsid w:val="007D5A65"/>
    <w:rsid w:val="007D5AA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40CD"/>
    <w:rsid w:val="008262E5"/>
    <w:rsid w:val="0083021D"/>
    <w:rsid w:val="00830747"/>
    <w:rsid w:val="0083100A"/>
    <w:rsid w:val="0083471D"/>
    <w:rsid w:val="00835354"/>
    <w:rsid w:val="00835E49"/>
    <w:rsid w:val="008362A6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57A"/>
    <w:rsid w:val="00866EA8"/>
    <w:rsid w:val="00872A01"/>
    <w:rsid w:val="00873873"/>
    <w:rsid w:val="008740BA"/>
    <w:rsid w:val="008768CA"/>
    <w:rsid w:val="00880049"/>
    <w:rsid w:val="00880610"/>
    <w:rsid w:val="00881487"/>
    <w:rsid w:val="00882968"/>
    <w:rsid w:val="00883210"/>
    <w:rsid w:val="00883B04"/>
    <w:rsid w:val="00885334"/>
    <w:rsid w:val="00886EFF"/>
    <w:rsid w:val="008963F0"/>
    <w:rsid w:val="008A233D"/>
    <w:rsid w:val="008A2C1B"/>
    <w:rsid w:val="008A2E42"/>
    <w:rsid w:val="008A38F7"/>
    <w:rsid w:val="008A3E58"/>
    <w:rsid w:val="008A3F70"/>
    <w:rsid w:val="008A6A51"/>
    <w:rsid w:val="008A6EC5"/>
    <w:rsid w:val="008B0DDA"/>
    <w:rsid w:val="008B2D49"/>
    <w:rsid w:val="008B3AE0"/>
    <w:rsid w:val="008B5666"/>
    <w:rsid w:val="008B6CE9"/>
    <w:rsid w:val="008B7720"/>
    <w:rsid w:val="008C0B2C"/>
    <w:rsid w:val="008C2CFD"/>
    <w:rsid w:val="008C3188"/>
    <w:rsid w:val="008C384C"/>
    <w:rsid w:val="008D434B"/>
    <w:rsid w:val="008D46BA"/>
    <w:rsid w:val="008D7219"/>
    <w:rsid w:val="008E066E"/>
    <w:rsid w:val="008E121F"/>
    <w:rsid w:val="008E2A44"/>
    <w:rsid w:val="008E7741"/>
    <w:rsid w:val="008E7BE3"/>
    <w:rsid w:val="008F083A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6DB6"/>
    <w:rsid w:val="00917CCB"/>
    <w:rsid w:val="0092061D"/>
    <w:rsid w:val="00920F5E"/>
    <w:rsid w:val="0092327A"/>
    <w:rsid w:val="009232FB"/>
    <w:rsid w:val="0092462D"/>
    <w:rsid w:val="00924963"/>
    <w:rsid w:val="00930C97"/>
    <w:rsid w:val="00934248"/>
    <w:rsid w:val="00934D2F"/>
    <w:rsid w:val="009352CE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449"/>
    <w:rsid w:val="0095387D"/>
    <w:rsid w:val="00954CE5"/>
    <w:rsid w:val="009611D5"/>
    <w:rsid w:val="00964F1F"/>
    <w:rsid w:val="00966551"/>
    <w:rsid w:val="00970E1C"/>
    <w:rsid w:val="00975261"/>
    <w:rsid w:val="00975FB5"/>
    <w:rsid w:val="00976312"/>
    <w:rsid w:val="00976A99"/>
    <w:rsid w:val="00977920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6A98"/>
    <w:rsid w:val="009A02AE"/>
    <w:rsid w:val="009A02B0"/>
    <w:rsid w:val="009A6C15"/>
    <w:rsid w:val="009B1EDA"/>
    <w:rsid w:val="009B2CB8"/>
    <w:rsid w:val="009B35FD"/>
    <w:rsid w:val="009B5CD2"/>
    <w:rsid w:val="009C1FCE"/>
    <w:rsid w:val="009D1E74"/>
    <w:rsid w:val="009D401A"/>
    <w:rsid w:val="009D631A"/>
    <w:rsid w:val="009D716E"/>
    <w:rsid w:val="009E213A"/>
    <w:rsid w:val="009E228F"/>
    <w:rsid w:val="009E3DD2"/>
    <w:rsid w:val="009F333D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171F"/>
    <w:rsid w:val="00A42238"/>
    <w:rsid w:val="00A42C96"/>
    <w:rsid w:val="00A42E30"/>
    <w:rsid w:val="00A43B43"/>
    <w:rsid w:val="00A45E82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6E1D"/>
    <w:rsid w:val="00A7707A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45C"/>
    <w:rsid w:val="00AA15DA"/>
    <w:rsid w:val="00AA19B9"/>
    <w:rsid w:val="00AA1E39"/>
    <w:rsid w:val="00AA2DE8"/>
    <w:rsid w:val="00AA2F67"/>
    <w:rsid w:val="00AA2FE1"/>
    <w:rsid w:val="00AA3500"/>
    <w:rsid w:val="00AB31E2"/>
    <w:rsid w:val="00AC4CD8"/>
    <w:rsid w:val="00AC6BC6"/>
    <w:rsid w:val="00AC6DE1"/>
    <w:rsid w:val="00AD039F"/>
    <w:rsid w:val="00AD2276"/>
    <w:rsid w:val="00AD43C7"/>
    <w:rsid w:val="00AD58C1"/>
    <w:rsid w:val="00AD593B"/>
    <w:rsid w:val="00AD76C5"/>
    <w:rsid w:val="00AE0882"/>
    <w:rsid w:val="00AE2BBF"/>
    <w:rsid w:val="00AE4148"/>
    <w:rsid w:val="00AE65E2"/>
    <w:rsid w:val="00AF4D56"/>
    <w:rsid w:val="00AF7185"/>
    <w:rsid w:val="00AF7958"/>
    <w:rsid w:val="00AF7B19"/>
    <w:rsid w:val="00B01FB6"/>
    <w:rsid w:val="00B0281A"/>
    <w:rsid w:val="00B12F64"/>
    <w:rsid w:val="00B15449"/>
    <w:rsid w:val="00B203B0"/>
    <w:rsid w:val="00B24B03"/>
    <w:rsid w:val="00B271FA"/>
    <w:rsid w:val="00B3024F"/>
    <w:rsid w:val="00B332E7"/>
    <w:rsid w:val="00B339B8"/>
    <w:rsid w:val="00B413A1"/>
    <w:rsid w:val="00B41C1B"/>
    <w:rsid w:val="00B4304E"/>
    <w:rsid w:val="00B47018"/>
    <w:rsid w:val="00B4799F"/>
    <w:rsid w:val="00B5702C"/>
    <w:rsid w:val="00B609D3"/>
    <w:rsid w:val="00B628A9"/>
    <w:rsid w:val="00B65453"/>
    <w:rsid w:val="00B7151B"/>
    <w:rsid w:val="00B73A47"/>
    <w:rsid w:val="00B74CF7"/>
    <w:rsid w:val="00B750EE"/>
    <w:rsid w:val="00B767CD"/>
    <w:rsid w:val="00B7697F"/>
    <w:rsid w:val="00B81D4F"/>
    <w:rsid w:val="00B81D82"/>
    <w:rsid w:val="00B83424"/>
    <w:rsid w:val="00B84ACF"/>
    <w:rsid w:val="00B84BB4"/>
    <w:rsid w:val="00B85B6A"/>
    <w:rsid w:val="00B8660A"/>
    <w:rsid w:val="00B924ED"/>
    <w:rsid w:val="00B93086"/>
    <w:rsid w:val="00B9415A"/>
    <w:rsid w:val="00BA02BA"/>
    <w:rsid w:val="00BA113A"/>
    <w:rsid w:val="00BA192E"/>
    <w:rsid w:val="00BA19ED"/>
    <w:rsid w:val="00BA338C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6B1"/>
    <w:rsid w:val="00BD1EF9"/>
    <w:rsid w:val="00BD7D31"/>
    <w:rsid w:val="00BE0236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1699"/>
    <w:rsid w:val="00C140AD"/>
    <w:rsid w:val="00C1496A"/>
    <w:rsid w:val="00C16A94"/>
    <w:rsid w:val="00C17830"/>
    <w:rsid w:val="00C23C36"/>
    <w:rsid w:val="00C27FB2"/>
    <w:rsid w:val="00C302B6"/>
    <w:rsid w:val="00C30532"/>
    <w:rsid w:val="00C31963"/>
    <w:rsid w:val="00C32377"/>
    <w:rsid w:val="00C328A7"/>
    <w:rsid w:val="00C32C5E"/>
    <w:rsid w:val="00C33079"/>
    <w:rsid w:val="00C35E29"/>
    <w:rsid w:val="00C36137"/>
    <w:rsid w:val="00C37DD6"/>
    <w:rsid w:val="00C41BAC"/>
    <w:rsid w:val="00C42F8E"/>
    <w:rsid w:val="00C45231"/>
    <w:rsid w:val="00C45545"/>
    <w:rsid w:val="00C46B45"/>
    <w:rsid w:val="00C47692"/>
    <w:rsid w:val="00C51741"/>
    <w:rsid w:val="00C537C0"/>
    <w:rsid w:val="00C53AF5"/>
    <w:rsid w:val="00C54838"/>
    <w:rsid w:val="00C56B1E"/>
    <w:rsid w:val="00C60F3A"/>
    <w:rsid w:val="00C6116C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75D06"/>
    <w:rsid w:val="00C80F1D"/>
    <w:rsid w:val="00C847A8"/>
    <w:rsid w:val="00C8577C"/>
    <w:rsid w:val="00C85ACB"/>
    <w:rsid w:val="00C86E59"/>
    <w:rsid w:val="00C93F40"/>
    <w:rsid w:val="00C94035"/>
    <w:rsid w:val="00C97F12"/>
    <w:rsid w:val="00CA3D0C"/>
    <w:rsid w:val="00CA5DA1"/>
    <w:rsid w:val="00CA6963"/>
    <w:rsid w:val="00CB1767"/>
    <w:rsid w:val="00CB534F"/>
    <w:rsid w:val="00CB5692"/>
    <w:rsid w:val="00CB7B43"/>
    <w:rsid w:val="00CC348C"/>
    <w:rsid w:val="00CC4121"/>
    <w:rsid w:val="00CC663B"/>
    <w:rsid w:val="00CD0B6C"/>
    <w:rsid w:val="00CD2E6A"/>
    <w:rsid w:val="00CD5C62"/>
    <w:rsid w:val="00CD7DED"/>
    <w:rsid w:val="00CE0767"/>
    <w:rsid w:val="00CE17F2"/>
    <w:rsid w:val="00CE27E1"/>
    <w:rsid w:val="00CE3306"/>
    <w:rsid w:val="00CE7ECD"/>
    <w:rsid w:val="00CF0950"/>
    <w:rsid w:val="00CF2A0A"/>
    <w:rsid w:val="00CF4613"/>
    <w:rsid w:val="00CF662C"/>
    <w:rsid w:val="00CF6ACF"/>
    <w:rsid w:val="00D0320D"/>
    <w:rsid w:val="00D06473"/>
    <w:rsid w:val="00D07682"/>
    <w:rsid w:val="00D11247"/>
    <w:rsid w:val="00D16ACE"/>
    <w:rsid w:val="00D17838"/>
    <w:rsid w:val="00D2092F"/>
    <w:rsid w:val="00D213B3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47BBB"/>
    <w:rsid w:val="00D50BDF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0DD"/>
    <w:rsid w:val="00D75446"/>
    <w:rsid w:val="00D755EB"/>
    <w:rsid w:val="00D757D7"/>
    <w:rsid w:val="00D76048"/>
    <w:rsid w:val="00D762EB"/>
    <w:rsid w:val="00D770C1"/>
    <w:rsid w:val="00D775FF"/>
    <w:rsid w:val="00D77DA6"/>
    <w:rsid w:val="00D80041"/>
    <w:rsid w:val="00D84DF3"/>
    <w:rsid w:val="00D85686"/>
    <w:rsid w:val="00D87BF0"/>
    <w:rsid w:val="00D87E00"/>
    <w:rsid w:val="00D9134D"/>
    <w:rsid w:val="00D92565"/>
    <w:rsid w:val="00D935EE"/>
    <w:rsid w:val="00D95FCF"/>
    <w:rsid w:val="00D967A1"/>
    <w:rsid w:val="00D97181"/>
    <w:rsid w:val="00D97C26"/>
    <w:rsid w:val="00DA0403"/>
    <w:rsid w:val="00DA2545"/>
    <w:rsid w:val="00DA5D05"/>
    <w:rsid w:val="00DA6477"/>
    <w:rsid w:val="00DA6557"/>
    <w:rsid w:val="00DA7A03"/>
    <w:rsid w:val="00DB1818"/>
    <w:rsid w:val="00DB354C"/>
    <w:rsid w:val="00DB362E"/>
    <w:rsid w:val="00DB5210"/>
    <w:rsid w:val="00DB6605"/>
    <w:rsid w:val="00DB7899"/>
    <w:rsid w:val="00DC1B17"/>
    <w:rsid w:val="00DC309B"/>
    <w:rsid w:val="00DC42BE"/>
    <w:rsid w:val="00DC4DA2"/>
    <w:rsid w:val="00DC61F1"/>
    <w:rsid w:val="00DC76E0"/>
    <w:rsid w:val="00DD4C17"/>
    <w:rsid w:val="00DD4D71"/>
    <w:rsid w:val="00DD5AD3"/>
    <w:rsid w:val="00DD74A5"/>
    <w:rsid w:val="00DD7573"/>
    <w:rsid w:val="00DE13B7"/>
    <w:rsid w:val="00DE6B9D"/>
    <w:rsid w:val="00DE775E"/>
    <w:rsid w:val="00DE7D78"/>
    <w:rsid w:val="00DF1837"/>
    <w:rsid w:val="00DF2B1F"/>
    <w:rsid w:val="00DF62CD"/>
    <w:rsid w:val="00DF769E"/>
    <w:rsid w:val="00E01EDF"/>
    <w:rsid w:val="00E04A4C"/>
    <w:rsid w:val="00E06B2D"/>
    <w:rsid w:val="00E10564"/>
    <w:rsid w:val="00E16509"/>
    <w:rsid w:val="00E21EC2"/>
    <w:rsid w:val="00E276FF"/>
    <w:rsid w:val="00E27B82"/>
    <w:rsid w:val="00E3391E"/>
    <w:rsid w:val="00E35ED1"/>
    <w:rsid w:val="00E364C6"/>
    <w:rsid w:val="00E37004"/>
    <w:rsid w:val="00E378FD"/>
    <w:rsid w:val="00E40FE5"/>
    <w:rsid w:val="00E44582"/>
    <w:rsid w:val="00E45E85"/>
    <w:rsid w:val="00E47839"/>
    <w:rsid w:val="00E626BD"/>
    <w:rsid w:val="00E62A95"/>
    <w:rsid w:val="00E6479E"/>
    <w:rsid w:val="00E77340"/>
    <w:rsid w:val="00E77345"/>
    <w:rsid w:val="00E77645"/>
    <w:rsid w:val="00E81089"/>
    <w:rsid w:val="00E81DD9"/>
    <w:rsid w:val="00E82166"/>
    <w:rsid w:val="00E8219B"/>
    <w:rsid w:val="00E86CA9"/>
    <w:rsid w:val="00E870EB"/>
    <w:rsid w:val="00E946E1"/>
    <w:rsid w:val="00E96462"/>
    <w:rsid w:val="00E965D3"/>
    <w:rsid w:val="00E96AFE"/>
    <w:rsid w:val="00E974BF"/>
    <w:rsid w:val="00EA06D6"/>
    <w:rsid w:val="00EA15B0"/>
    <w:rsid w:val="00EA1D15"/>
    <w:rsid w:val="00EA35CE"/>
    <w:rsid w:val="00EA3F47"/>
    <w:rsid w:val="00EA4117"/>
    <w:rsid w:val="00EA4926"/>
    <w:rsid w:val="00EA5D33"/>
    <w:rsid w:val="00EA5EA7"/>
    <w:rsid w:val="00EA63DC"/>
    <w:rsid w:val="00EA673C"/>
    <w:rsid w:val="00EB07F3"/>
    <w:rsid w:val="00EB3DFA"/>
    <w:rsid w:val="00EB5310"/>
    <w:rsid w:val="00EC17EE"/>
    <w:rsid w:val="00EC4A25"/>
    <w:rsid w:val="00ED3554"/>
    <w:rsid w:val="00ED3C85"/>
    <w:rsid w:val="00ED5D38"/>
    <w:rsid w:val="00ED67EA"/>
    <w:rsid w:val="00EE03E3"/>
    <w:rsid w:val="00EE08D5"/>
    <w:rsid w:val="00EE3CD2"/>
    <w:rsid w:val="00EE57CF"/>
    <w:rsid w:val="00EE5E37"/>
    <w:rsid w:val="00EE6763"/>
    <w:rsid w:val="00EF0916"/>
    <w:rsid w:val="00EF1BD6"/>
    <w:rsid w:val="00EF6298"/>
    <w:rsid w:val="00F01584"/>
    <w:rsid w:val="00F025A2"/>
    <w:rsid w:val="00F02DAC"/>
    <w:rsid w:val="00F04712"/>
    <w:rsid w:val="00F126A8"/>
    <w:rsid w:val="00F13360"/>
    <w:rsid w:val="00F149F0"/>
    <w:rsid w:val="00F153BF"/>
    <w:rsid w:val="00F2066A"/>
    <w:rsid w:val="00F216E0"/>
    <w:rsid w:val="00F22EC7"/>
    <w:rsid w:val="00F231F2"/>
    <w:rsid w:val="00F30C5C"/>
    <w:rsid w:val="00F325C8"/>
    <w:rsid w:val="00F32D0A"/>
    <w:rsid w:val="00F32FB5"/>
    <w:rsid w:val="00F339AB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59AD"/>
    <w:rsid w:val="00F75DFB"/>
    <w:rsid w:val="00F7662B"/>
    <w:rsid w:val="00F83302"/>
    <w:rsid w:val="00F8438A"/>
    <w:rsid w:val="00F85930"/>
    <w:rsid w:val="00F9008D"/>
    <w:rsid w:val="00F90A67"/>
    <w:rsid w:val="00F92D89"/>
    <w:rsid w:val="00F93C96"/>
    <w:rsid w:val="00F97287"/>
    <w:rsid w:val="00FA1263"/>
    <w:rsid w:val="00FA1266"/>
    <w:rsid w:val="00FA1EDB"/>
    <w:rsid w:val="00FA1F46"/>
    <w:rsid w:val="00FA3932"/>
    <w:rsid w:val="00FA6F9B"/>
    <w:rsid w:val="00FB03AB"/>
    <w:rsid w:val="00FB4B0D"/>
    <w:rsid w:val="00FB4E42"/>
    <w:rsid w:val="00FC0B51"/>
    <w:rsid w:val="00FC1192"/>
    <w:rsid w:val="00FC2F60"/>
    <w:rsid w:val="00FC3855"/>
    <w:rsid w:val="00FC66D1"/>
    <w:rsid w:val="00FC701E"/>
    <w:rsid w:val="00FD7C63"/>
    <w:rsid w:val="00FD7E15"/>
    <w:rsid w:val="00FE4F62"/>
    <w:rsid w:val="00FE5955"/>
    <w:rsid w:val="00FE5CB5"/>
    <w:rsid w:val="00FF0ACB"/>
    <w:rsid w:val="00FF3BA2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E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970E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970E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0E1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0E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0E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70E1C"/>
    <w:pPr>
      <w:outlineLvl w:val="5"/>
    </w:pPr>
  </w:style>
  <w:style w:type="paragraph" w:styleId="Heading7">
    <w:name w:val="heading 7"/>
    <w:basedOn w:val="H6"/>
    <w:next w:val="Normal"/>
    <w:qFormat/>
    <w:rsid w:val="00970E1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70E1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0E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eastAsia="SimSun" w:hAnsi="Arial"/>
      <w:sz w:val="36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eastAsia="SimSun" w:hAnsi="Arial"/>
      <w:sz w:val="32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262AE6"/>
    <w:rPr>
      <w:rFonts w:ascii="Arial" w:eastAsia="SimSu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eastAsia="SimSun" w:hAnsi="Arial"/>
      <w:sz w:val="24"/>
    </w:rPr>
  </w:style>
  <w:style w:type="character" w:customStyle="1" w:styleId="Heading5Char">
    <w:name w:val="Heading 5 Char"/>
    <w:link w:val="Heading5"/>
    <w:rsid w:val="00262AE6"/>
    <w:rPr>
      <w:rFonts w:ascii="Arial" w:eastAsia="SimSun" w:hAnsi="Arial"/>
      <w:sz w:val="22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62AE6"/>
    <w:rPr>
      <w:rFonts w:ascii="Arial" w:eastAsia="SimSun" w:hAnsi="Arial"/>
    </w:rPr>
  </w:style>
  <w:style w:type="character" w:customStyle="1" w:styleId="Heading8Char">
    <w:name w:val="Heading 8 Char"/>
    <w:link w:val="Heading8"/>
    <w:rsid w:val="00262AE6"/>
    <w:rPr>
      <w:rFonts w:ascii="Arial" w:eastAsia="SimSun" w:hAnsi="Arial"/>
      <w:sz w:val="36"/>
    </w:rPr>
  </w:style>
  <w:style w:type="character" w:customStyle="1" w:styleId="Heading9Char">
    <w:name w:val="Heading 9 Char"/>
    <w:link w:val="Heading9"/>
    <w:rsid w:val="00262AE6"/>
    <w:rPr>
      <w:rFonts w:ascii="Arial" w:eastAsia="SimSun" w:hAnsi="Arial"/>
      <w:sz w:val="36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</w:style>
  <w:style w:type="paragraph" w:customStyle="1" w:styleId="INDENT2">
    <w:name w:val="INDENT2"/>
    <w:basedOn w:val="Normal"/>
    <w:rsid w:val="00262AE6"/>
    <w:pPr>
      <w:ind w:left="1135" w:hanging="284"/>
    </w:pPr>
  </w:style>
  <w:style w:type="paragraph" w:customStyle="1" w:styleId="INDENT3">
    <w:name w:val="INDENT3"/>
    <w:basedOn w:val="Normal"/>
    <w:rsid w:val="00262AE6"/>
    <w:pPr>
      <w:ind w:left="1701" w:hanging="567"/>
    </w:p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262AE6"/>
    <w:rPr>
      <w:rFonts w:asciiTheme="majorHAnsi" w:eastAsia="SimHei" w:hAnsiTheme="majorHAnsi" w:cstheme="majorBidi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rsid w:val="00262AE6"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rsid w:val="00262AE6"/>
  </w:style>
  <w:style w:type="character" w:customStyle="1" w:styleId="BodyTextChar">
    <w:name w:val="Body Text Char"/>
    <w:aliases w:val="bt Char"/>
    <w:basedOn w:val="DefaultParagraphFont"/>
    <w:link w:val="BodyText"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0">
    <w:name w:val="正文1"/>
    <w:basedOn w:val="Normal"/>
    <w:link w:val="1Char"/>
    <w:rsid w:val="00262AE6"/>
    <w:pPr>
      <w:widowControl w:val="0"/>
      <w:jc w:val="both"/>
    </w:pPr>
    <w:rPr>
      <w:lang w:val="x-none" w:eastAsia="x-none"/>
    </w:rPr>
  </w:style>
  <w:style w:type="character" w:customStyle="1" w:styleId="1Char">
    <w:name w:val="正文1 Char"/>
    <w:link w:val="10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1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Normal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uiPriority w:val="20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customStyle="1" w:styleId="ListParagraphChar1">
    <w:name w:val="List Paragraph Char1"/>
    <w:aliases w:val="R4_bullets Char1,- Bullets Char1,?? ?? Char1,????? Char1,???? Char1,リスト段落 Char1,Lista1 Char1,列出段落1 Char1,中等深浅网格 1 - 着色 21 Char1,列表段落1 Char1,—ño’i—Ž Char1,¥¡¡¡¡ì¬º¥¹¥È¶ÎÂä Char1,ÁÐ³ö¶ÎÂä Char1,¥ê¥¹¥È¶ÎÂä Char1,Paragrafo elenco Char"/>
    <w:link w:val="ListParagraph"/>
    <w:uiPriority w:val="34"/>
    <w:locked/>
    <w:rsid w:val="009C1FCE"/>
    <w:rPr>
      <w:rFonts w:ascii="Times New Roman" w:eastAsia="SimSun" w:hAnsi="Times New Roman"/>
    </w:rPr>
  </w:style>
  <w:style w:type="character" w:customStyle="1" w:styleId="normaltextrun">
    <w:name w:val="normaltextrun"/>
    <w:basedOn w:val="DefaultParagraphFont"/>
    <w:rsid w:val="005B0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7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84F1C-584C-4457-A3E3-39999FE9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1378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Qualcomm (Mustafa Emara)</cp:lastModifiedBy>
  <cp:revision>64</cp:revision>
  <cp:lastPrinted>2019-02-25T13:05:00Z</cp:lastPrinted>
  <dcterms:created xsi:type="dcterms:W3CDTF">2023-10-12T07:16:00Z</dcterms:created>
  <dcterms:modified xsi:type="dcterms:W3CDTF">2023-11-03T15:07:00Z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(3)2eGqVXZzG++6qW5j5/LWMMVhhwZS5fmwZ2RskZ0madbTA3wfx4ULyhP6DLRxjTNmBzyL8RIM
zxaUDM8tBdpCFD/BX3CH2S8LYR48z3PVNAGUqNR8VxonW2OXN7xObBVzexX+OjU5Btm2SpGx
/0A41MrH9hO6y/2FNIvehxV1ZkvbajlLtbOb0/O1C1oPXeOyzvQmUcYXh6Nf/6mzwssFEJIH
yAa3RzG3CknW7G/Mrw</vt:lpwstr>
  </property>
  <property fmtid="{D5CDD505-2E9C-101B-9397-08002B2CF9AE}" pid="3" name="_2015_ms_pID_7253431">
    <vt:lpwstr>1ebj3DUkrS7Kvxy1mOmBxQczlNRxWaMvNaw9wDeqokIwzK8Zmcdwmj
fy5aQJVKKPdSWJnpEOxat8L33iYWiVL3GZGqd7OdbGHD4GFztD2Pb8k9lbJdKjBOpLmYD+UX
2z1B8XDizA9m5GpDAs1rFr/Txkzke/Z+Pq/L4CMy0UNmQBM98rma1aTBCGyDlIacAtjznmtQ
GI868Km7LHmiKOUBPYLTk8b2ekTgMHSkxVmE</vt:lpwstr>
  </property>
  <property fmtid="{D5CDD505-2E9C-101B-9397-08002B2CF9AE}" pid="4" name="_2015_ms_pID_7253432">
    <vt:lpwstr>Iw==</vt:lpwstr>
  </property>
</Properties>
</file>